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71FEE" w14:textId="77777777" w:rsidR="001052C9" w:rsidRPr="00900E75" w:rsidRDefault="001052C9" w:rsidP="001052C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900E75">
        <w:rPr>
          <w:rFonts w:eastAsia="宋体"/>
          <w:b/>
          <w:noProof/>
          <w:sz w:val="24"/>
        </w:rPr>
        <w:t>3GPP TSG-</w:t>
      </w:r>
      <w:r w:rsidRPr="00900E75">
        <w:rPr>
          <w:rFonts w:eastAsia="宋体"/>
        </w:rPr>
        <w:fldChar w:fldCharType="begin"/>
      </w:r>
      <w:r w:rsidRPr="00900E75">
        <w:rPr>
          <w:rFonts w:eastAsia="宋体"/>
        </w:rPr>
        <w:instrText xml:space="preserve"> DOCPROPERTY  TSG/WGRef  \* MERGEFORMAT </w:instrText>
      </w:r>
      <w:r w:rsidRPr="00900E75">
        <w:rPr>
          <w:rFonts w:eastAsia="宋体"/>
        </w:rPr>
        <w:fldChar w:fldCharType="separate"/>
      </w:r>
      <w:r w:rsidRPr="00900E75">
        <w:rPr>
          <w:rFonts w:eastAsia="宋体" w:hint="eastAsia"/>
          <w:b/>
          <w:noProof/>
          <w:sz w:val="24"/>
          <w:lang w:eastAsia="zh-CN"/>
        </w:rPr>
        <w:t>RAN WG2</w:t>
      </w:r>
      <w:r w:rsidRPr="00900E75">
        <w:rPr>
          <w:rFonts w:eastAsia="宋体"/>
          <w:b/>
          <w:noProof/>
          <w:sz w:val="24"/>
        </w:rPr>
        <w:fldChar w:fldCharType="end"/>
      </w:r>
      <w:r w:rsidRPr="00900E75">
        <w:rPr>
          <w:rFonts w:eastAsia="宋体"/>
          <w:b/>
          <w:noProof/>
          <w:sz w:val="24"/>
        </w:rPr>
        <w:t xml:space="preserve"> #</w:t>
      </w:r>
      <w:r w:rsidRPr="00900E75">
        <w:rPr>
          <w:rFonts w:eastAsia="宋体"/>
        </w:rPr>
        <w:fldChar w:fldCharType="begin"/>
      </w:r>
      <w:r w:rsidRPr="00900E75">
        <w:rPr>
          <w:rFonts w:eastAsia="宋体"/>
        </w:rPr>
        <w:instrText xml:space="preserve"> DOCPROPERTY  MtgSeq  \* MERGEFORMAT </w:instrText>
      </w:r>
      <w:r w:rsidRPr="00900E75">
        <w:rPr>
          <w:rFonts w:eastAsia="宋体"/>
        </w:rPr>
        <w:fldChar w:fldCharType="separate"/>
      </w:r>
      <w:r w:rsidRPr="00900E75">
        <w:rPr>
          <w:rFonts w:eastAsia="宋体" w:hint="eastAsia"/>
          <w:b/>
          <w:noProof/>
          <w:sz w:val="24"/>
          <w:lang w:eastAsia="zh-CN"/>
        </w:rPr>
        <w:t>123bis</w:t>
      </w:r>
      <w:r w:rsidRPr="00900E75">
        <w:rPr>
          <w:rFonts w:eastAsia="宋体"/>
        </w:rPr>
        <w:fldChar w:fldCharType="end"/>
      </w:r>
      <w:r w:rsidRPr="00900E75">
        <w:rPr>
          <w:rFonts w:eastAsia="宋体"/>
          <w:b/>
          <w:i/>
          <w:noProof/>
          <w:sz w:val="28"/>
        </w:rPr>
        <w:tab/>
      </w:r>
      <w:r w:rsidRPr="009C3763">
        <w:rPr>
          <w:rFonts w:eastAsia="宋体"/>
          <w:b/>
          <w:noProof/>
          <w:sz w:val="24"/>
        </w:rPr>
        <w:t>R2-230949</w:t>
      </w:r>
      <w:r>
        <w:rPr>
          <w:rFonts w:eastAsia="宋体" w:hint="eastAsia"/>
          <w:b/>
          <w:noProof/>
          <w:sz w:val="24"/>
          <w:lang w:eastAsia="zh-CN"/>
        </w:rPr>
        <w:t>4</w:t>
      </w:r>
    </w:p>
    <w:p w14:paraId="3360AECD" w14:textId="027DF689" w:rsidR="001052C9" w:rsidRPr="00900E75" w:rsidRDefault="001052C9" w:rsidP="001052C9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00E75">
        <w:rPr>
          <w:rFonts w:ascii="Arial" w:eastAsia="宋体" w:hAnsi="Arial"/>
        </w:rPr>
        <w:fldChar w:fldCharType="begin"/>
      </w:r>
      <w:r w:rsidRPr="00900E75">
        <w:rPr>
          <w:rFonts w:ascii="Arial" w:eastAsia="宋体" w:hAnsi="Arial"/>
        </w:rPr>
        <w:instrText xml:space="preserve"> DOCPROPERTY  Location  \* MERGEFORMAT </w:instrText>
      </w:r>
      <w:r w:rsidRPr="00900E75">
        <w:rPr>
          <w:rFonts w:ascii="Arial" w:eastAsia="宋体" w:hAnsi="Arial"/>
        </w:rPr>
        <w:fldChar w:fldCharType="separate"/>
      </w:r>
      <w:r w:rsidRPr="00900E75">
        <w:rPr>
          <w:rFonts w:ascii="Arial" w:eastAsia="宋体" w:hAnsi="Arial" w:hint="eastAsia"/>
          <w:b/>
          <w:noProof/>
          <w:sz w:val="24"/>
          <w:lang w:eastAsia="zh-CN"/>
        </w:rPr>
        <w:t>Xiamen</w:t>
      </w:r>
      <w:r w:rsidRPr="00900E75">
        <w:rPr>
          <w:rFonts w:ascii="Arial" w:eastAsia="宋体" w:hAnsi="Arial"/>
          <w:b/>
          <w:noProof/>
          <w:sz w:val="24"/>
        </w:rPr>
        <w:fldChar w:fldCharType="end"/>
      </w:r>
      <w:r w:rsidRPr="00900E75">
        <w:rPr>
          <w:rFonts w:ascii="Arial" w:eastAsia="宋体" w:hAnsi="Arial"/>
          <w:b/>
          <w:noProof/>
          <w:sz w:val="24"/>
        </w:rPr>
        <w:t xml:space="preserve">, </w:t>
      </w:r>
      <w:r w:rsidRPr="00900E75">
        <w:rPr>
          <w:rFonts w:ascii="Arial" w:eastAsia="宋体" w:hAnsi="Arial"/>
        </w:rPr>
        <w:fldChar w:fldCharType="begin"/>
      </w:r>
      <w:r w:rsidRPr="00900E75">
        <w:rPr>
          <w:rFonts w:ascii="Arial" w:eastAsia="宋体" w:hAnsi="Arial"/>
        </w:rPr>
        <w:instrText xml:space="preserve"> DOCPROPERTY  Country  \* MERGEFORMAT </w:instrText>
      </w:r>
      <w:r w:rsidRPr="00900E75">
        <w:rPr>
          <w:rFonts w:ascii="Arial" w:eastAsia="宋体" w:hAnsi="Arial"/>
        </w:rPr>
        <w:fldChar w:fldCharType="separate"/>
      </w:r>
      <w:r w:rsidRPr="00900E75">
        <w:rPr>
          <w:rFonts w:ascii="Arial" w:eastAsia="宋体" w:hAnsi="Arial" w:hint="eastAsia"/>
          <w:b/>
          <w:noProof/>
          <w:sz w:val="24"/>
          <w:lang w:eastAsia="zh-CN"/>
        </w:rPr>
        <w:t>China</w:t>
      </w:r>
      <w:r w:rsidRPr="00900E75">
        <w:rPr>
          <w:rFonts w:ascii="Arial" w:eastAsia="宋体" w:hAnsi="Arial"/>
          <w:b/>
          <w:noProof/>
          <w:sz w:val="24"/>
        </w:rPr>
        <w:fldChar w:fldCharType="end"/>
      </w:r>
      <w:r w:rsidRPr="00900E75">
        <w:rPr>
          <w:rFonts w:ascii="Arial" w:eastAsia="宋体" w:hAnsi="Arial"/>
          <w:b/>
          <w:noProof/>
          <w:sz w:val="24"/>
        </w:rPr>
        <w:t xml:space="preserve">, </w:t>
      </w:r>
      <w:r w:rsidRPr="00900E75">
        <w:rPr>
          <w:rFonts w:ascii="Arial" w:eastAsia="宋体" w:hAnsi="Arial"/>
        </w:rPr>
        <w:fldChar w:fldCharType="begin"/>
      </w:r>
      <w:r w:rsidRPr="00900E75">
        <w:rPr>
          <w:rFonts w:ascii="Arial" w:eastAsia="宋体" w:hAnsi="Arial"/>
        </w:rPr>
        <w:instrText xml:space="preserve"> DOCPROPERTY  StartDate  \* MERGEFORMAT </w:instrText>
      </w:r>
      <w:r w:rsidRPr="00900E75">
        <w:rPr>
          <w:rFonts w:ascii="Arial" w:eastAsia="宋体" w:hAnsi="Arial"/>
        </w:rPr>
        <w:fldChar w:fldCharType="separate"/>
      </w:r>
      <w:r>
        <w:rPr>
          <w:rFonts w:ascii="Arial" w:eastAsia="宋体" w:hAnsi="Arial" w:hint="eastAsia"/>
          <w:b/>
          <w:noProof/>
          <w:sz w:val="24"/>
          <w:lang w:eastAsia="zh-CN"/>
        </w:rPr>
        <w:t>October 9</w:t>
      </w:r>
      <w:r w:rsidRPr="001052C9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900E75">
        <w:rPr>
          <w:rFonts w:ascii="Arial" w:eastAsia="宋体" w:hAnsi="Arial" w:hint="eastAsia"/>
          <w:b/>
          <w:noProof/>
          <w:sz w:val="24"/>
          <w:lang w:eastAsia="zh-CN"/>
        </w:rPr>
        <w:t xml:space="preserve"> - 13</w:t>
      </w:r>
      <w:r w:rsidRPr="001052C9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900E75">
        <w:rPr>
          <w:rFonts w:ascii="Arial" w:eastAsia="宋体" w:hAnsi="Arial"/>
          <w:b/>
          <w:noProof/>
          <w:sz w:val="24"/>
        </w:rPr>
        <w:fldChar w:fldCharType="end"/>
      </w:r>
      <w:r>
        <w:rPr>
          <w:rFonts w:ascii="Arial" w:eastAsia="宋体" w:hAnsi="Arial" w:hint="eastAsia"/>
          <w:b/>
          <w:noProof/>
          <w:sz w:val="24"/>
          <w:lang w:eastAsia="zh-CN"/>
        </w:rPr>
        <w:t xml:space="preserve">, </w:t>
      </w:r>
      <w:r w:rsidRPr="00900E75">
        <w:rPr>
          <w:rFonts w:ascii="Arial" w:eastAsia="宋体" w:hAnsi="Arial" w:hint="eastAsia"/>
          <w:b/>
          <w:noProof/>
          <w:sz w:val="24"/>
          <w:lang w:eastAsia="zh-CN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7B813" w:rsidR="001E41F3" w:rsidRPr="00410371" w:rsidRDefault="001052C9" w:rsidP="001052C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00E75">
              <w:rPr>
                <w:rFonts w:eastAsia="宋体"/>
              </w:rPr>
              <w:fldChar w:fldCharType="begin"/>
            </w:r>
            <w:r w:rsidRPr="00900E75">
              <w:rPr>
                <w:rFonts w:eastAsia="宋体"/>
              </w:rPr>
              <w:instrText xml:space="preserve"> DOCPROPERTY  Spec#  \* MERGEFORMAT </w:instrText>
            </w:r>
            <w:r w:rsidRPr="00900E75">
              <w:rPr>
                <w:rFonts w:eastAsia="宋体"/>
              </w:rPr>
              <w:fldChar w:fldCharType="separate"/>
            </w:r>
            <w:r w:rsidRPr="00900E75">
              <w:rPr>
                <w:rFonts w:eastAsia="宋体" w:hint="eastAsia"/>
                <w:b/>
                <w:noProof/>
                <w:sz w:val="28"/>
                <w:lang w:eastAsia="zh-CN"/>
              </w:rPr>
              <w:t>38.323</w:t>
            </w:r>
            <w:r w:rsidRPr="00900E75">
              <w:rPr>
                <w:rFonts w:eastAsia="宋体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DCA7D" w:rsidR="001E41F3" w:rsidRPr="00410371" w:rsidRDefault="004020AA" w:rsidP="001052C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52C9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  <w:r w:rsidR="001052C9">
              <w:rPr>
                <w:rFonts w:hint="eastAsia"/>
                <w:b/>
                <w:noProof/>
                <w:sz w:val="28"/>
                <w:lang w:eastAsia="zh-CN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3A528" w:rsidR="001E41F3" w:rsidRPr="00410371" w:rsidRDefault="004020AA" w:rsidP="001052C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52C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5D2CC" w:rsidR="001E41F3" w:rsidRPr="00410371" w:rsidRDefault="001A2CA0" w:rsidP="00105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1052C9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759C">
              <w:rPr>
                <w:rFonts w:hint="eastAsia"/>
                <w:b/>
                <w:noProof/>
                <w:sz w:val="28"/>
              </w:rPr>
              <w:t>17.</w:t>
            </w:r>
            <w:r w:rsidR="00707B9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052C9" w:rsidRPr="001052C9">
              <w:rPr>
                <w:rFonts w:hint="eastAsia"/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8FE207" w:rsidR="00F25D98" w:rsidRDefault="00B54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DF2398" w:rsidR="00F25D98" w:rsidRDefault="00B54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1665" w:rsidR="001E41F3" w:rsidRDefault="001A2CA0" w:rsidP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52C9" w:rsidRPr="00900E75">
              <w:rPr>
                <w:rFonts w:eastAsia="宋体" w:hint="eastAsia"/>
                <w:lang w:eastAsia="zh-CN"/>
              </w:rPr>
              <w:t xml:space="preserve">Running PDCP CR for NR </w:t>
            </w:r>
            <w:proofErr w:type="spellStart"/>
            <w:r w:rsidR="001052C9" w:rsidRPr="00900E75">
              <w:rPr>
                <w:rFonts w:eastAsia="宋体" w:hint="eastAsia"/>
                <w:lang w:eastAsia="zh-CN"/>
              </w:rPr>
              <w:t>Sidelink</w:t>
            </w:r>
            <w:proofErr w:type="spellEnd"/>
            <w:r w:rsidR="001052C9" w:rsidRPr="00900E75">
              <w:rPr>
                <w:rFonts w:eastAsia="宋体" w:hint="eastAsia"/>
                <w:lang w:eastAsia="zh-CN"/>
              </w:rPr>
              <w:t xml:space="preserve"> Evolution</w:t>
            </w:r>
            <w:commentRangeStart w:id="1"/>
            <w:ins w:id="2" w:author="CATT (Xiao)_(Post123)" w:date="2023-09-28T10:53:00Z">
              <w:r w:rsidR="001052C9">
                <w:rPr>
                  <w:rFonts w:eastAsia="宋体" w:hint="eastAsia"/>
                  <w:lang w:eastAsia="zh-CN"/>
                </w:rPr>
                <w:t xml:space="preserve"> </w:t>
              </w:r>
            </w:ins>
            <w:commentRangeEnd w:id="1"/>
            <w:ins w:id="3" w:author="CATT (Xiao)_(Post123)" w:date="2023-09-28T10:54:00Z">
              <w:r w:rsidR="001052C9">
                <w:rPr>
                  <w:rStyle w:val="ab"/>
                </w:rPr>
                <w:commentReference w:id="1"/>
              </w:r>
            </w:ins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B83ABA" w:rsidR="001E41F3" w:rsidRDefault="004020AA" w:rsidP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2C9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0A6C8A" w:rsidR="001E41F3" w:rsidRDefault="004020AA" w:rsidP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2C9">
              <w:rPr>
                <w:rFonts w:hint="eastAsia"/>
                <w:noProof/>
                <w:lang w:eastAsia="zh-CN"/>
              </w:rPr>
              <w:t>RAN2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4D300" w:rsidR="001E41F3" w:rsidRDefault="004020AA" w:rsidP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2C9" w:rsidRPr="00900E75">
              <w:rPr>
                <w:rFonts w:eastAsia="宋体"/>
              </w:rPr>
              <w:t>NR_SL_enh2</w:t>
            </w:r>
            <w:r>
              <w:rPr>
                <w:rFonts w:eastAsia="宋体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B043F" w:rsidR="001E41F3" w:rsidRDefault="004020AA" w:rsidP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52C9" w:rsidRPr="00900E75">
              <w:rPr>
                <w:rFonts w:eastAsia="宋体" w:hint="eastAsia"/>
                <w:noProof/>
                <w:lang w:eastAsia="zh-CN"/>
              </w:rPr>
              <w:t>2023-10-09</w:t>
            </w:r>
            <w:r>
              <w:rPr>
                <w:rFonts w:eastAsia="宋体"/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C68EA" w:rsidR="001E41F3" w:rsidRDefault="004020AA" w:rsidP="001052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52C9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09CAC" w:rsidR="001E41F3" w:rsidRDefault="004020AA" w:rsidP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52C9">
              <w:rPr>
                <w:noProof/>
              </w:rPr>
              <w:t>Rel</w:t>
            </w:r>
            <w:r w:rsidR="001052C9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F8196" w:rsidR="001E41F3" w:rsidRDefault="00105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Introduce</w:t>
            </w:r>
            <w:r w:rsidRPr="00900E75">
              <w:rPr>
                <w:rFonts w:eastAsia="宋体" w:hint="eastAsia"/>
                <w:noProof/>
                <w:lang w:eastAsia="zh-CN"/>
              </w:rPr>
              <w:t xml:space="preserve"> NR sidelink evolution into PDCP Specification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2EB48" w:rsidR="001E41F3" w:rsidRDefault="001052C9">
            <w:pPr>
              <w:pStyle w:val="CRCoverPage"/>
              <w:spacing w:after="0"/>
              <w:ind w:left="100"/>
              <w:rPr>
                <w:noProof/>
              </w:rPr>
            </w:pPr>
            <w:r w:rsidRPr="00900E75">
              <w:rPr>
                <w:rFonts w:eastAsia="宋体" w:hint="eastAsia"/>
                <w:noProof/>
                <w:lang w:eastAsia="zh-CN"/>
              </w:rPr>
              <w:t>Addition of NR sidelink PDCP duplicaiton feature into PDCP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71D51" w:rsidR="001E41F3" w:rsidRDefault="001052C9">
            <w:pPr>
              <w:pStyle w:val="CRCoverPage"/>
              <w:spacing w:after="0"/>
              <w:ind w:left="100"/>
              <w:rPr>
                <w:noProof/>
              </w:rPr>
            </w:pPr>
            <w:r w:rsidRPr="00900E75">
              <w:rPr>
                <w:rFonts w:eastAsia="宋体" w:hint="eastAsia"/>
                <w:noProof/>
                <w:lang w:eastAsia="zh-CN"/>
              </w:rPr>
              <w:t>Rel-18 NR sidelink evolution is not supported by PDCP.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75A26" w:rsidR="001E41F3" w:rsidRDefault="002527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 [5.11.2]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A4B6F" w:rsidR="001E41F3" w:rsidRDefault="0025271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C9CD2" w:rsidR="001E41F3" w:rsidRDefault="0025271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FD21" w:rsidR="00252711" w:rsidRDefault="0025271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GoBack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1052C9" w:rsidRPr="006C6C2E" w14:paraId="1BEF85AF" w14:textId="77777777" w:rsidTr="00923A7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E2E93F9" w14:textId="77777777" w:rsidR="001052C9" w:rsidRPr="006C6C2E" w:rsidRDefault="001052C9" w:rsidP="00923A7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5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35CF3B0" w14:textId="77777777" w:rsidR="001052C9" w:rsidRPr="00D22E31" w:rsidRDefault="001052C9" w:rsidP="001052C9">
      <w:pPr>
        <w:pStyle w:val="3"/>
        <w:rPr>
          <w:lang w:eastAsia="zh-CN"/>
        </w:rPr>
      </w:pPr>
      <w:bookmarkStart w:id="6" w:name="_Toc37126952"/>
      <w:bookmarkStart w:id="7" w:name="_Toc46492065"/>
      <w:bookmarkStart w:id="8" w:name="_Toc46492173"/>
      <w:bookmarkStart w:id="9" w:name="_Toc139052322"/>
      <w:bookmarkStart w:id="10" w:name="_Toc12616340"/>
      <w:bookmarkEnd w:id="5"/>
      <w:r w:rsidRPr="00D22E31">
        <w:rPr>
          <w:lang w:eastAsia="zh-CN"/>
        </w:rPr>
        <w:t>5.2.3</w:t>
      </w:r>
      <w:r w:rsidRPr="00D22E31">
        <w:rPr>
          <w:lang w:eastAsia="zh-CN"/>
        </w:rPr>
        <w:tab/>
      </w:r>
      <w:proofErr w:type="spellStart"/>
      <w:r w:rsidRPr="00D22E31">
        <w:rPr>
          <w:lang w:eastAsia="zh-CN"/>
        </w:rPr>
        <w:t>Sidelink</w:t>
      </w:r>
      <w:proofErr w:type="spellEnd"/>
      <w:r w:rsidRPr="00D22E31">
        <w:rPr>
          <w:lang w:eastAsia="zh-CN"/>
        </w:rPr>
        <w:t xml:space="preserve"> transmit operation</w:t>
      </w:r>
      <w:bookmarkEnd w:id="6"/>
      <w:bookmarkEnd w:id="7"/>
      <w:bookmarkEnd w:id="8"/>
      <w:bookmarkEnd w:id="9"/>
    </w:p>
    <w:p w14:paraId="7FFD91B5" w14:textId="77777777" w:rsidR="001052C9" w:rsidRPr="00D22E31" w:rsidRDefault="001052C9" w:rsidP="001052C9">
      <w:pPr>
        <w:rPr>
          <w:lang w:eastAsia="ko-KR"/>
        </w:rPr>
      </w:pPr>
      <w:r w:rsidRPr="00D22E31">
        <w:rPr>
          <w:lang w:eastAsia="ko-KR"/>
        </w:rPr>
        <w:t xml:space="preserve">For NR </w:t>
      </w:r>
      <w:proofErr w:type="spellStart"/>
      <w:r w:rsidRPr="00D22E31">
        <w:rPr>
          <w:lang w:eastAsia="zh-CN"/>
        </w:rPr>
        <w:t>s</w:t>
      </w:r>
      <w:r w:rsidRPr="00D22E31">
        <w:rPr>
          <w:lang w:eastAsia="ko-KR"/>
        </w:rPr>
        <w:t>idelink</w:t>
      </w:r>
      <w:proofErr w:type="spellEnd"/>
      <w:r w:rsidRPr="00D22E31">
        <w:rPr>
          <w:lang w:eastAsia="ko-KR"/>
        </w:rPr>
        <w:t xml:space="preserve"> </w:t>
      </w:r>
      <w:r w:rsidRPr="00D22E31">
        <w:rPr>
          <w:lang w:eastAsia="zh-CN"/>
        </w:rPr>
        <w:t>transmission</w:t>
      </w:r>
      <w:r w:rsidRPr="00D22E31" w:rsidDel="00016E66">
        <w:rPr>
          <w:rStyle w:val="ab"/>
          <w:lang w:eastAsia="zh-CN"/>
        </w:rPr>
        <w:t xml:space="preserve"> </w:t>
      </w:r>
      <w:r w:rsidRPr="00D22E31">
        <w:rPr>
          <w:lang w:eastAsia="ko-KR"/>
        </w:rPr>
        <w:t>of the SLRB, the UE shall follow the procedures in clause 5.</w:t>
      </w:r>
      <w:r w:rsidRPr="00D22E31">
        <w:rPr>
          <w:lang w:eastAsia="zh-CN"/>
        </w:rPr>
        <w:t>2</w:t>
      </w:r>
      <w:r w:rsidRPr="00D22E31">
        <w:rPr>
          <w:lang w:eastAsia="ko-KR"/>
        </w:rPr>
        <w:t>.1 with following modification:</w:t>
      </w:r>
    </w:p>
    <w:p w14:paraId="3DCBC6BD" w14:textId="77777777" w:rsidR="001052C9" w:rsidRPr="00D22E31" w:rsidRDefault="001052C9" w:rsidP="001052C9">
      <w:pPr>
        <w:pStyle w:val="B1"/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</w:r>
      <w:r w:rsidRPr="00D22E31">
        <w:t>perform the header compression</w:t>
      </w:r>
      <w:r w:rsidRPr="00D22E31">
        <w:rPr>
          <w:lang w:eastAsia="zh-CN"/>
        </w:rPr>
        <w:t xml:space="preserve"> using ROHC </w:t>
      </w:r>
      <w:r w:rsidRPr="00D22E31">
        <w:t>as specified in clause 5.</w:t>
      </w:r>
      <w:r w:rsidRPr="00D22E31">
        <w:rPr>
          <w:lang w:eastAsia="zh-CN"/>
        </w:rPr>
        <w:t>7</w:t>
      </w:r>
      <w:r w:rsidRPr="00D22E31">
        <w:t>.</w:t>
      </w:r>
      <w:r w:rsidRPr="00D22E31">
        <w:rPr>
          <w:lang w:eastAsia="zh-CN"/>
        </w:rPr>
        <w:t xml:space="preserve">4, </w:t>
      </w:r>
      <w:r w:rsidRPr="00D22E31">
        <w:t>if SDU Type is</w:t>
      </w:r>
      <w:r w:rsidRPr="00D22E31">
        <w:rPr>
          <w:lang w:eastAsia="zh-CN"/>
        </w:rPr>
        <w:t xml:space="preserve"> </w:t>
      </w:r>
      <w:r w:rsidRPr="00D22E31">
        <w:t>IP;</w:t>
      </w:r>
    </w:p>
    <w:p w14:paraId="4D940F69" w14:textId="77777777" w:rsidR="001052C9" w:rsidRDefault="001052C9" w:rsidP="001052C9">
      <w:pPr>
        <w:pStyle w:val="B1"/>
        <w:rPr>
          <w:ins w:id="11" w:author="CATT (Xiao)_(Post123)" w:date="2023-09-24T08:34:00Z"/>
          <w:lang w:eastAsia="zh-CN"/>
        </w:rPr>
      </w:pPr>
      <w:r w:rsidRPr="00D22E31">
        <w:t>-</w:t>
      </w:r>
      <w:r w:rsidRPr="00D22E31">
        <w:tab/>
        <w:t>set the PDCP SN of the PDCP Data PDU to TX_NEXT modulo 2</w:t>
      </w:r>
      <w:r w:rsidRPr="00D22E31">
        <w:rPr>
          <w:vertAlign w:val="superscript"/>
        </w:rPr>
        <w:t>[</w:t>
      </w:r>
      <w:proofErr w:type="spellStart"/>
      <w:r w:rsidRPr="00D22E31">
        <w:rPr>
          <w:i/>
          <w:vertAlign w:val="superscript"/>
        </w:rPr>
        <w:t>sl</w:t>
      </w:r>
      <w:proofErr w:type="spellEnd"/>
      <w:r w:rsidRPr="00D22E31">
        <w:rPr>
          <w:i/>
          <w:vertAlign w:val="superscript"/>
        </w:rPr>
        <w:t>-PDCP-SN-Size</w:t>
      </w:r>
      <w:r w:rsidRPr="00D22E31">
        <w:rPr>
          <w:vertAlign w:val="superscript"/>
        </w:rPr>
        <w:t>]</w:t>
      </w:r>
      <w:ins w:id="12" w:author="CATT (Xiao)_(Post123)" w:date="2023-09-12T10:08:00Z">
        <w:r>
          <w:rPr>
            <w:rFonts w:hint="eastAsia"/>
            <w:lang w:eastAsia="zh-CN"/>
          </w:rPr>
          <w:t>;</w:t>
        </w:r>
      </w:ins>
      <w:del w:id="13" w:author="CATT (Xiao)_(Post123)" w:date="2023-09-12T10:08:00Z">
        <w:r w:rsidRPr="00D22E31" w:rsidDel="00525807">
          <w:delText>.</w:delText>
        </w:r>
      </w:del>
    </w:p>
    <w:p w14:paraId="44200550" w14:textId="77777777" w:rsidR="001052C9" w:rsidRDefault="001052C9" w:rsidP="001052C9">
      <w:pPr>
        <w:pStyle w:val="B1"/>
        <w:rPr>
          <w:lang w:eastAsia="zh-CN"/>
        </w:rPr>
      </w:pPr>
      <w:ins w:id="14" w:author="CATT (Xiao)_(Post123)" w:date="2023-09-24T08:34:00Z">
        <w:r>
          <w:rPr>
            <w:rFonts w:hint="eastAsia"/>
            <w:lang w:eastAsia="zh-CN"/>
          </w:rPr>
          <w:t xml:space="preserve">- </w:t>
        </w:r>
        <w:r>
          <w:rPr>
            <w:rFonts w:hint="eastAsia"/>
            <w:lang w:eastAsia="zh-CN"/>
          </w:rPr>
          <w:tab/>
        </w:r>
      </w:ins>
      <w:proofErr w:type="gramStart"/>
      <w:ins w:id="15" w:author="CATT (Xiao)_(Post123)" w:date="2023-09-28T08:40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transmitting PDCP entity is associated with two RLC entities [for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DRB and for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SRB1/2/3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</w:t>
        </w:r>
      </w:ins>
      <w:ins w:id="16" w:author="CATT (Xiao)_(Post123)" w:date="2023-09-28T08:33:00Z">
        <w:r>
          <w:rPr>
            <w:rFonts w:hint="eastAsia"/>
            <w:lang w:eastAsia="zh-CN"/>
          </w:rPr>
          <w:t>consider PDCP duplication as activated and pe</w:t>
        </w:r>
      </w:ins>
      <w:ins w:id="17" w:author="CATT (Xiao)_(Post123)" w:date="2023-09-28T08:34:00Z">
        <w:r>
          <w:rPr>
            <w:rFonts w:hint="eastAsia"/>
            <w:lang w:eastAsia="zh-CN"/>
          </w:rPr>
          <w:t xml:space="preserve">rform transmit </w:t>
        </w:r>
        <w:r>
          <w:rPr>
            <w:lang w:eastAsia="zh-CN"/>
          </w:rPr>
          <w:t>operation</w:t>
        </w:r>
        <w:r>
          <w:rPr>
            <w:rFonts w:hint="eastAsia"/>
            <w:lang w:eastAsia="zh-CN"/>
          </w:rPr>
          <w:t xml:space="preserve"> for PDCP duplication as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</w:t>
        </w:r>
      </w:ins>
      <w:ins w:id="18" w:author="CATT (Xiao)_(Post123)" w:date="2023-09-28T09:00:00Z">
        <w:r>
          <w:rPr>
            <w:rFonts w:hint="eastAsia"/>
            <w:lang w:eastAsia="zh-CN"/>
          </w:rPr>
          <w:t xml:space="preserve">in </w:t>
        </w:r>
      </w:ins>
      <w:ins w:id="19" w:author="CATT (Xiao)_(Post123)" w:date="2023-09-28T08:36:00Z">
        <w:r w:rsidRPr="00D22E31">
          <w:rPr>
            <w:lang w:eastAsia="ko-KR"/>
          </w:rPr>
          <w:t>clause 5.</w:t>
        </w:r>
        <w:r w:rsidRPr="00D22E31">
          <w:rPr>
            <w:lang w:eastAsia="zh-CN"/>
          </w:rPr>
          <w:t>2</w:t>
        </w:r>
        <w:r w:rsidRPr="00D22E31">
          <w:rPr>
            <w:lang w:eastAsia="ko-KR"/>
          </w:rPr>
          <w:t>.1</w:t>
        </w:r>
        <w:r>
          <w:rPr>
            <w:rFonts w:hint="eastAsia"/>
            <w:lang w:eastAsia="zh-CN"/>
          </w:rPr>
          <w:t xml:space="preserve"> with </w:t>
        </w:r>
      </w:ins>
      <w:ins w:id="20" w:author="CATT (Xiao)_(Post123)" w:date="2023-09-28T09:00:00Z">
        <w:r>
          <w:rPr>
            <w:rFonts w:hint="eastAsia"/>
            <w:lang w:eastAsia="zh-CN"/>
          </w:rPr>
          <w:t>the</w:t>
        </w:r>
      </w:ins>
      <w:ins w:id="21" w:author="CATT (Xiao)_(Post123)" w:date="2023-09-28T08:36:00Z">
        <w:r>
          <w:rPr>
            <w:rFonts w:hint="eastAsia"/>
            <w:lang w:eastAsia="zh-CN"/>
          </w:rPr>
          <w:t xml:space="preserve"> associated RLC entities</w:t>
        </w:r>
      </w:ins>
      <w:ins w:id="22" w:author="CATT (Xiao)_(Post123)" w:date="2023-09-28T08:34:00Z">
        <w:r>
          <w:rPr>
            <w:rFonts w:hint="eastAsia"/>
            <w:lang w:eastAsia="zh-CN"/>
          </w:rPr>
          <w:t>.</w:t>
        </w:r>
      </w:ins>
    </w:p>
    <w:p w14:paraId="1B78A38F" w14:textId="77777777" w:rsidR="001052C9" w:rsidRPr="00D22E31" w:rsidRDefault="001052C9" w:rsidP="001052C9">
      <w:pPr>
        <w:pStyle w:val="B4"/>
        <w:ind w:left="0" w:firstLine="0"/>
        <w:rPr>
          <w:ins w:id="23" w:author="CATT (Xiao)_(Post123)" w:date="2023-09-24T08:34:00Z"/>
          <w:lang w:eastAsia="zh-CN"/>
        </w:rPr>
      </w:pPr>
    </w:p>
    <w:p w14:paraId="7E276216" w14:textId="77777777" w:rsidR="001052C9" w:rsidRPr="00812E84" w:rsidRDefault="001052C9" w:rsidP="001052C9">
      <w:pPr>
        <w:pStyle w:val="NO"/>
        <w:rPr>
          <w:ins w:id="24" w:author="CATT (Xiao)_(Post123)" w:date="2023-09-24T08:34:00Z"/>
          <w:i/>
          <w:color w:val="0000FF"/>
          <w:lang w:eastAsia="zh-CN"/>
        </w:rPr>
      </w:pPr>
      <w:ins w:id="25" w:author="CATT (Xiao)_(Post123)" w:date="2023-09-24T08:34:00Z">
        <w:r w:rsidRPr="00812E84">
          <w:rPr>
            <w:rFonts w:hint="eastAsia"/>
            <w:i/>
            <w:color w:val="0000FF"/>
            <w:lang w:eastAsia="zh-CN"/>
          </w:rPr>
          <w:t>Editor</w:t>
        </w:r>
        <w:r w:rsidRPr="00812E84">
          <w:rPr>
            <w:i/>
            <w:color w:val="0000FF"/>
            <w:lang w:eastAsia="zh-CN"/>
          </w:rPr>
          <w:t>’</w:t>
        </w:r>
        <w:r w:rsidRPr="00812E84">
          <w:rPr>
            <w:rFonts w:hint="eastAsia"/>
            <w:i/>
            <w:color w:val="0000FF"/>
            <w:lang w:eastAsia="zh-CN"/>
          </w:rPr>
          <w:t xml:space="preserve">s </w:t>
        </w:r>
        <w:r w:rsidRPr="00812E84">
          <w:rPr>
            <w:i/>
            <w:color w:val="0000FF"/>
            <w:lang w:eastAsia="ko-KR"/>
          </w:rPr>
          <w:t>NOTE:</w:t>
        </w:r>
        <w:r w:rsidRPr="00812E84">
          <w:rPr>
            <w:i/>
            <w:color w:val="0000FF"/>
            <w:lang w:eastAsia="ko-KR"/>
          </w:rPr>
          <w:tab/>
        </w:r>
        <w:r w:rsidRPr="00812E84">
          <w:rPr>
            <w:rFonts w:hint="eastAsia"/>
            <w:i/>
            <w:color w:val="0000FF"/>
            <w:lang w:eastAsia="zh-CN"/>
          </w:rPr>
          <w:t xml:space="preserve">FFS whether the PDCP duplication is supported also for </w:t>
        </w:r>
        <w:proofErr w:type="spellStart"/>
        <w:r w:rsidRPr="00812E84">
          <w:rPr>
            <w:rFonts w:hint="eastAsia"/>
            <w:i/>
            <w:color w:val="0000FF"/>
            <w:lang w:eastAsia="zh-CN"/>
          </w:rPr>
          <w:t>sidelink</w:t>
        </w:r>
        <w:proofErr w:type="spellEnd"/>
        <w:r w:rsidRPr="00812E84">
          <w:rPr>
            <w:rFonts w:hint="eastAsia"/>
            <w:i/>
            <w:color w:val="0000FF"/>
            <w:lang w:eastAsia="zh-CN"/>
          </w:rPr>
          <w:t xml:space="preserve"> SRB3 (including the WA </w:t>
        </w:r>
        <w:r w:rsidRPr="00812E84">
          <w:rPr>
            <w:i/>
            <w:color w:val="0000FF"/>
            <w:lang w:eastAsia="zh-CN"/>
          </w:rPr>
          <w:t xml:space="preserve">“Working assumption: SL CA/PDCP duplication is applied to PC5-RRC after SL link is established. </w:t>
        </w:r>
        <w:proofErr w:type="gramStart"/>
        <w:r w:rsidRPr="00812E84">
          <w:rPr>
            <w:i/>
            <w:color w:val="0000FF"/>
            <w:lang w:eastAsia="zh-CN"/>
          </w:rPr>
          <w:t>FFS on exact time when it can be started”</w:t>
        </w:r>
        <w:r w:rsidRPr="00812E84">
          <w:rPr>
            <w:i/>
            <w:color w:val="0000FF"/>
            <w:lang w:eastAsia="ko-KR"/>
          </w:rPr>
          <w:t>.</w:t>
        </w:r>
        <w:proofErr w:type="gramEnd"/>
      </w:ins>
    </w:p>
    <w:p w14:paraId="47EAEE96" w14:textId="77777777" w:rsidR="001052C9" w:rsidRPr="00812E84" w:rsidRDefault="001052C9" w:rsidP="001052C9">
      <w:pPr>
        <w:pStyle w:val="NO"/>
        <w:rPr>
          <w:ins w:id="26" w:author="CATT (Xiao)_(Post123)" w:date="2023-09-24T08:34:00Z"/>
          <w:i/>
          <w:color w:val="0000FF"/>
          <w:lang w:eastAsia="zh-CN"/>
        </w:rPr>
      </w:pPr>
      <w:ins w:id="27" w:author="CATT (Xiao)_(Post123)" w:date="2023-09-24T08:34:00Z">
        <w:r w:rsidRPr="00812E84">
          <w:rPr>
            <w:rFonts w:hint="eastAsia"/>
            <w:i/>
            <w:color w:val="0000FF"/>
            <w:lang w:eastAsia="zh-CN"/>
          </w:rPr>
          <w:t>Editor</w:t>
        </w:r>
        <w:r w:rsidRPr="00812E84">
          <w:rPr>
            <w:i/>
            <w:color w:val="0000FF"/>
            <w:lang w:eastAsia="zh-CN"/>
          </w:rPr>
          <w:t>’</w:t>
        </w:r>
        <w:r w:rsidRPr="00812E84">
          <w:rPr>
            <w:rFonts w:hint="eastAsia"/>
            <w:i/>
            <w:color w:val="0000FF"/>
            <w:lang w:eastAsia="zh-CN"/>
          </w:rPr>
          <w:t xml:space="preserve">s NOTE: Applicability of SL PDCP duplication for </w:t>
        </w:r>
        <w:proofErr w:type="spellStart"/>
        <w:r w:rsidRPr="00812E84">
          <w:rPr>
            <w:rFonts w:hint="eastAsia"/>
            <w:i/>
            <w:color w:val="0000FF"/>
            <w:lang w:eastAsia="zh-CN"/>
          </w:rPr>
          <w:t>sidelink</w:t>
        </w:r>
        <w:proofErr w:type="spellEnd"/>
        <w:r w:rsidRPr="00812E84">
          <w:rPr>
            <w:rFonts w:hint="eastAsia"/>
            <w:i/>
            <w:color w:val="0000FF"/>
            <w:lang w:eastAsia="zh-CN"/>
          </w:rPr>
          <w:t xml:space="preserve"> SRB1/2</w:t>
        </w:r>
        <w:r w:rsidRPr="00812E84">
          <w:rPr>
            <w:i/>
            <w:color w:val="0000FF"/>
          </w:rPr>
          <w:t>.</w:t>
        </w:r>
      </w:ins>
    </w:p>
    <w:p w14:paraId="1ACFCF6E" w14:textId="77777777" w:rsidR="001052C9" w:rsidRPr="00812E84" w:rsidRDefault="001052C9" w:rsidP="001052C9">
      <w:pPr>
        <w:pStyle w:val="NO"/>
        <w:rPr>
          <w:i/>
          <w:color w:val="0000FF"/>
          <w:lang w:eastAsia="zh-CN"/>
        </w:rPr>
      </w:pPr>
      <w:ins w:id="28" w:author="CATT (Xiao)_(Post123)" w:date="2023-09-24T08:34:00Z">
        <w:r w:rsidRPr="00812E84">
          <w:rPr>
            <w:rFonts w:hint="eastAsia"/>
            <w:i/>
            <w:color w:val="0000FF"/>
            <w:lang w:eastAsia="zh-CN"/>
          </w:rPr>
          <w:t>Editor</w:t>
        </w:r>
        <w:r w:rsidRPr="00812E84">
          <w:rPr>
            <w:i/>
            <w:color w:val="0000FF"/>
            <w:lang w:eastAsia="zh-CN"/>
          </w:rPr>
          <w:t>’</w:t>
        </w:r>
        <w:r w:rsidRPr="00812E84">
          <w:rPr>
            <w:rFonts w:hint="eastAsia"/>
            <w:i/>
            <w:color w:val="0000FF"/>
            <w:lang w:eastAsia="zh-CN"/>
          </w:rPr>
          <w:t xml:space="preserve">s NOTE: FFS whether any transmit operation with primary and secondary leg distinction is needed for SL PDCP duplication (e.g. for PDCP control PDU transmission, etc.). </w:t>
        </w:r>
      </w:ins>
    </w:p>
    <w:p w14:paraId="315567C2" w14:textId="77777777" w:rsidR="001052C9" w:rsidRPr="00812E84" w:rsidRDefault="001052C9" w:rsidP="001052C9">
      <w:pPr>
        <w:pStyle w:val="NO"/>
        <w:rPr>
          <w:i/>
          <w:color w:val="0000FF"/>
          <w:lang w:eastAsia="zh-CN"/>
        </w:rPr>
      </w:pPr>
      <w:ins w:id="29" w:author="CATT (Xiao)_(Post123)" w:date="2023-09-24T08:35:00Z">
        <w:r w:rsidRPr="00812E84">
          <w:rPr>
            <w:rFonts w:hint="eastAsia"/>
            <w:i/>
            <w:color w:val="0000FF"/>
            <w:lang w:eastAsia="zh-CN"/>
          </w:rPr>
          <w:t>Editor</w:t>
        </w:r>
        <w:r w:rsidRPr="00812E84">
          <w:rPr>
            <w:i/>
            <w:color w:val="0000FF"/>
            <w:lang w:eastAsia="zh-CN"/>
          </w:rPr>
          <w:t>’</w:t>
        </w:r>
        <w:r w:rsidRPr="00812E84">
          <w:rPr>
            <w:rFonts w:hint="eastAsia"/>
            <w:i/>
            <w:color w:val="0000FF"/>
            <w:lang w:eastAsia="zh-CN"/>
          </w:rPr>
          <w:t xml:space="preserve">s NOTE: Impact of TX profile to SL PDCP </w:t>
        </w:r>
        <w:r w:rsidRPr="00812E84">
          <w:rPr>
            <w:i/>
            <w:color w:val="0000FF"/>
            <w:lang w:eastAsia="zh-CN"/>
          </w:rPr>
          <w:t>duplication</w:t>
        </w:r>
        <w:r w:rsidRPr="00812E84">
          <w:rPr>
            <w:rFonts w:hint="eastAsia"/>
            <w:i/>
            <w:color w:val="0000FF"/>
            <w:lang w:eastAsia="zh-CN"/>
          </w:rPr>
          <w:t xml:space="preserve">, including </w:t>
        </w:r>
        <w:r w:rsidRPr="00812E84">
          <w:rPr>
            <w:i/>
            <w:color w:val="0000FF"/>
            <w:lang w:eastAsia="zh-CN"/>
          </w:rPr>
          <w:t>“</w:t>
        </w:r>
        <w:r w:rsidRPr="00812E84">
          <w:rPr>
            <w:i/>
            <w:noProof/>
            <w:color w:val="0000FF"/>
          </w:rPr>
          <w:t>FFS whether to use PDCP duplication or not is up to UE implementation</w:t>
        </w:r>
        <w:r w:rsidRPr="00812E84">
          <w:rPr>
            <w:i/>
            <w:color w:val="0000FF"/>
            <w:lang w:eastAsia="zh-CN"/>
          </w:rPr>
          <w:t>”</w:t>
        </w:r>
        <w:r w:rsidRPr="00812E84">
          <w:rPr>
            <w:rFonts w:hint="eastAsia"/>
            <w:i/>
            <w:color w:val="0000FF"/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1052C9" w:rsidRPr="006C6C2E" w14:paraId="52A2E50C" w14:textId="77777777" w:rsidTr="00923A7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47A4B2E" w14:textId="77777777" w:rsidR="001052C9" w:rsidRPr="006C6C2E" w:rsidRDefault="001052C9" w:rsidP="00923A7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0" w:name="_Toc12616358"/>
            <w:bookmarkStart w:id="31" w:name="_Toc37126972"/>
            <w:bookmarkEnd w:id="10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4E39E62F" w14:textId="77777777" w:rsidR="001052C9" w:rsidRPr="00D22E31" w:rsidRDefault="001052C9" w:rsidP="001052C9">
      <w:pPr>
        <w:pStyle w:val="3"/>
        <w:rPr>
          <w:lang w:eastAsia="ko-KR"/>
        </w:rPr>
      </w:pPr>
      <w:bookmarkStart w:id="32" w:name="_Toc12616360"/>
      <w:bookmarkStart w:id="33" w:name="_Toc37126974"/>
      <w:bookmarkStart w:id="34" w:name="_Toc46492087"/>
      <w:bookmarkStart w:id="35" w:name="_Toc46492195"/>
      <w:bookmarkStart w:id="36" w:name="_Toc139052344"/>
      <w:bookmarkEnd w:id="30"/>
      <w:bookmarkEnd w:id="31"/>
      <w:r w:rsidRPr="00D22E31">
        <w:rPr>
          <w:lang w:eastAsia="ko-KR"/>
        </w:rPr>
        <w:t>5.11.2</w:t>
      </w:r>
      <w:r w:rsidRPr="00D22E31">
        <w:rPr>
          <w:lang w:eastAsia="ko-KR"/>
        </w:rPr>
        <w:tab/>
        <w:t>Duplicate PDU discard</w:t>
      </w:r>
      <w:bookmarkEnd w:id="32"/>
      <w:bookmarkEnd w:id="33"/>
      <w:bookmarkEnd w:id="34"/>
      <w:bookmarkEnd w:id="35"/>
      <w:bookmarkEnd w:id="36"/>
    </w:p>
    <w:p w14:paraId="1E407756" w14:textId="77777777" w:rsidR="001052C9" w:rsidRPr="00D22E31" w:rsidRDefault="001052C9" w:rsidP="001052C9">
      <w:pPr>
        <w:rPr>
          <w:lang w:eastAsia="ko-KR"/>
        </w:rPr>
      </w:pPr>
      <w:r w:rsidRPr="00D22E31">
        <w:rPr>
          <w:lang w:eastAsia="ko-KR"/>
        </w:rPr>
        <w:t xml:space="preserve">For the PDCP entity configured with </w:t>
      </w:r>
      <w:proofErr w:type="spellStart"/>
      <w:r w:rsidRPr="00D22E31">
        <w:rPr>
          <w:i/>
          <w:lang w:eastAsia="ko-KR"/>
        </w:rPr>
        <w:t>pdcp</w:t>
      </w:r>
      <w:proofErr w:type="spellEnd"/>
      <w:r w:rsidRPr="00D22E31">
        <w:rPr>
          <w:i/>
          <w:lang w:eastAsia="ko-KR"/>
        </w:rPr>
        <w:t>-Duplication</w:t>
      </w:r>
      <w:r w:rsidRPr="00D22E31">
        <w:rPr>
          <w:lang w:eastAsia="ko-KR"/>
        </w:rPr>
        <w:t>, the transmitting PDCP entity shall:</w:t>
      </w:r>
    </w:p>
    <w:p w14:paraId="2A2EE50D" w14:textId="77777777" w:rsidR="001052C9" w:rsidRPr="00D22E31" w:rsidRDefault="001052C9" w:rsidP="001052C9">
      <w:pPr>
        <w:pStyle w:val="B1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</w:r>
      <w:proofErr w:type="gramStart"/>
      <w:r w:rsidRPr="00D22E31">
        <w:rPr>
          <w:lang w:eastAsia="ko-KR"/>
        </w:rPr>
        <w:t>if</w:t>
      </w:r>
      <w:proofErr w:type="gramEnd"/>
      <w:r w:rsidRPr="00D22E31">
        <w:rPr>
          <w:lang w:eastAsia="ko-KR"/>
        </w:rPr>
        <w:t xml:space="preserve"> the successful delivery of a PDCP Data PDU is confirmed by one of the associated AM RLC entities:</w:t>
      </w:r>
    </w:p>
    <w:p w14:paraId="6415F026" w14:textId="77777777" w:rsidR="001052C9" w:rsidRPr="00D22E31" w:rsidRDefault="001052C9" w:rsidP="001052C9">
      <w:pPr>
        <w:pStyle w:val="B2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>indicate to the other AM RLC entities to discard the duplicated PDCP Data PDU;</w:t>
      </w:r>
    </w:p>
    <w:p w14:paraId="38AAC622" w14:textId="77777777" w:rsidR="001052C9" w:rsidRPr="00D22E31" w:rsidRDefault="001052C9" w:rsidP="001052C9">
      <w:pPr>
        <w:pStyle w:val="B1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</w:r>
      <w:proofErr w:type="gramStart"/>
      <w:r w:rsidRPr="00D22E31">
        <w:rPr>
          <w:lang w:eastAsia="ko-KR"/>
        </w:rPr>
        <w:t>if</w:t>
      </w:r>
      <w:proofErr w:type="gramEnd"/>
      <w:r w:rsidRPr="00D22E31">
        <w:rPr>
          <w:lang w:eastAsia="ko-KR"/>
        </w:rPr>
        <w:t xml:space="preserve"> the deactivation of PDCP duplication is indicated for the DRB:</w:t>
      </w:r>
    </w:p>
    <w:p w14:paraId="0A7FE883" w14:textId="77777777" w:rsidR="001052C9" w:rsidRPr="00D22E31" w:rsidRDefault="001052C9" w:rsidP="001052C9">
      <w:pPr>
        <w:pStyle w:val="B2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>indicate to the RLC entities other than the primary RLC entity to discard all duplicated PDCP Data PDUs;</w:t>
      </w:r>
    </w:p>
    <w:p w14:paraId="68079B1E" w14:textId="77777777" w:rsidR="001052C9" w:rsidRPr="00D22E31" w:rsidRDefault="001052C9" w:rsidP="001052C9">
      <w:pPr>
        <w:pStyle w:val="B1"/>
        <w:rPr>
          <w:lang w:eastAsia="ko-KR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</w:r>
      <w:proofErr w:type="gramStart"/>
      <w:r w:rsidRPr="00D22E31">
        <w:rPr>
          <w:lang w:eastAsia="ko-KR"/>
        </w:rPr>
        <w:t>if</w:t>
      </w:r>
      <w:proofErr w:type="gramEnd"/>
      <w:r w:rsidRPr="00D22E31">
        <w:rPr>
          <w:lang w:eastAsia="ko-KR"/>
        </w:rPr>
        <w:t xml:space="preserve"> the deactivation of PDCP duplication is indicated for at least one associated RLC entities:</w:t>
      </w:r>
    </w:p>
    <w:p w14:paraId="06D6AA37" w14:textId="77777777" w:rsidR="001052C9" w:rsidRDefault="001052C9" w:rsidP="001052C9">
      <w:pPr>
        <w:pStyle w:val="B2"/>
        <w:rPr>
          <w:ins w:id="37" w:author="CATT (Xiao)_(Post123)" w:date="2023-09-24T08:35:00Z"/>
          <w:lang w:eastAsia="zh-CN"/>
        </w:rPr>
      </w:pPr>
      <w:r w:rsidRPr="00D22E31">
        <w:rPr>
          <w:lang w:eastAsia="ko-KR"/>
        </w:rPr>
        <w:t>-</w:t>
      </w:r>
      <w:r w:rsidRPr="00D22E31">
        <w:rPr>
          <w:lang w:eastAsia="ko-KR"/>
        </w:rPr>
        <w:tab/>
        <w:t>indicate to the RLC entities deactivated for PDCP duplication to discard all duplicated PDCP Data PDUs.</w:t>
      </w:r>
    </w:p>
    <w:p w14:paraId="744CAB10" w14:textId="77777777" w:rsidR="001052C9" w:rsidRPr="00812E84" w:rsidRDefault="001052C9" w:rsidP="001052C9">
      <w:pPr>
        <w:pStyle w:val="NO"/>
        <w:rPr>
          <w:i/>
          <w:color w:val="0000FF"/>
          <w:lang w:eastAsia="zh-CN"/>
        </w:rPr>
      </w:pPr>
      <w:ins w:id="38" w:author="CATT (Xiao)_(Post123)" w:date="2023-09-24T08:35:00Z">
        <w:r w:rsidRPr="00812E84">
          <w:rPr>
            <w:rFonts w:hint="eastAsia"/>
            <w:i/>
            <w:color w:val="0000FF"/>
            <w:lang w:eastAsia="zh-CN"/>
          </w:rPr>
          <w:t>Editor</w:t>
        </w:r>
        <w:r w:rsidRPr="00812E84">
          <w:rPr>
            <w:i/>
            <w:color w:val="0000FF"/>
            <w:lang w:eastAsia="zh-CN"/>
          </w:rPr>
          <w:t>’</w:t>
        </w:r>
        <w:r w:rsidRPr="00812E84">
          <w:rPr>
            <w:rFonts w:hint="eastAsia"/>
            <w:i/>
            <w:color w:val="0000FF"/>
            <w:lang w:eastAsia="zh-CN"/>
          </w:rPr>
          <w:t xml:space="preserve">s </w:t>
        </w:r>
        <w:r w:rsidRPr="00812E84">
          <w:rPr>
            <w:i/>
            <w:color w:val="0000FF"/>
            <w:lang w:eastAsia="ko-KR"/>
          </w:rPr>
          <w:t>NOTE:</w:t>
        </w:r>
        <w:r w:rsidRPr="00812E84">
          <w:rPr>
            <w:rFonts w:hint="eastAsia"/>
            <w:i/>
            <w:color w:val="0000FF"/>
            <w:lang w:eastAsia="zh-CN"/>
          </w:rPr>
          <w:t xml:space="preserve"> FFS whether ACK-based duplicate PDU discard operation also needs to be specified for a </w:t>
        </w:r>
        <w:proofErr w:type="spellStart"/>
        <w:r w:rsidRPr="00812E84">
          <w:rPr>
            <w:rFonts w:hint="eastAsia"/>
            <w:i/>
            <w:color w:val="0000FF"/>
            <w:lang w:eastAsia="zh-CN"/>
          </w:rPr>
          <w:t>sidelink</w:t>
        </w:r>
        <w:proofErr w:type="spellEnd"/>
        <w:r w:rsidRPr="00812E84">
          <w:rPr>
            <w:rFonts w:hint="eastAsia"/>
            <w:i/>
            <w:color w:val="0000FF"/>
            <w:lang w:eastAsia="zh-CN"/>
          </w:rPr>
          <w:t xml:space="preserve"> DRBs/SRBs associated with AM RLC entities for NR SL unicast</w:t>
        </w:r>
        <w:r w:rsidRPr="00812E84">
          <w:rPr>
            <w:i/>
            <w:color w:val="0000FF"/>
            <w:lang w:eastAsia="ko-KR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1052C9" w:rsidRPr="006C6C2E" w14:paraId="350780FC" w14:textId="77777777" w:rsidTr="00923A7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C4B6FA9" w14:textId="77777777" w:rsidR="001052C9" w:rsidRPr="006C6C2E" w:rsidRDefault="001052C9" w:rsidP="00923A7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ATT (Xiao)_(Post123)" w:date="2023-09-28T11:01:00Z" w:initials="CATT_Xiao">
    <w:p w14:paraId="7077B0EC" w14:textId="77777777" w:rsidR="001052C9" w:rsidRPr="008129A7" w:rsidRDefault="001052C9" w:rsidP="001052C9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hint="eastAsia"/>
          <w:lang w:eastAsia="zh-CN"/>
        </w:rPr>
        <w:t xml:space="preserve">Cover page to be updated in the final version of the </w:t>
      </w:r>
      <w:r>
        <w:rPr>
          <w:lang w:eastAsia="zh-CN"/>
        </w:rPr>
        <w:t>formal</w:t>
      </w:r>
      <w:r>
        <w:rPr>
          <w:rFonts w:hint="eastAsia"/>
          <w:lang w:eastAsia="zh-CN"/>
        </w:rPr>
        <w:t xml:space="preserve"> CR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2D01F" w14:textId="77777777" w:rsidR="004020AA" w:rsidRDefault="004020AA">
      <w:r>
        <w:separator/>
      </w:r>
    </w:p>
  </w:endnote>
  <w:endnote w:type="continuationSeparator" w:id="0">
    <w:p w14:paraId="69CEE1A3" w14:textId="77777777" w:rsidR="004020AA" w:rsidRDefault="0040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A2BA4" w14:textId="77777777" w:rsidR="004020AA" w:rsidRDefault="004020AA">
      <w:r>
        <w:separator/>
      </w:r>
    </w:p>
  </w:footnote>
  <w:footnote w:type="continuationSeparator" w:id="0">
    <w:p w14:paraId="2C8078EE" w14:textId="77777777" w:rsidR="004020AA" w:rsidRDefault="00402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2C9"/>
    <w:rsid w:val="00145D43"/>
    <w:rsid w:val="00192C46"/>
    <w:rsid w:val="001A08B3"/>
    <w:rsid w:val="001A2CA0"/>
    <w:rsid w:val="001A7B60"/>
    <w:rsid w:val="001B52F0"/>
    <w:rsid w:val="001B7A65"/>
    <w:rsid w:val="001E41F3"/>
    <w:rsid w:val="0025271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0AA"/>
    <w:rsid w:val="00410371"/>
    <w:rsid w:val="004242F1"/>
    <w:rsid w:val="00471B1F"/>
    <w:rsid w:val="004B75B7"/>
    <w:rsid w:val="0051580D"/>
    <w:rsid w:val="00547111"/>
    <w:rsid w:val="00592D74"/>
    <w:rsid w:val="005A518D"/>
    <w:rsid w:val="005E2C44"/>
    <w:rsid w:val="00621188"/>
    <w:rsid w:val="006257ED"/>
    <w:rsid w:val="00665C47"/>
    <w:rsid w:val="00695808"/>
    <w:rsid w:val="006B46FB"/>
    <w:rsid w:val="006E21FB"/>
    <w:rsid w:val="00707B9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B12"/>
    <w:rsid w:val="00870EE7"/>
    <w:rsid w:val="0087759C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6E"/>
    <w:rsid w:val="00B67B97"/>
    <w:rsid w:val="00B75A3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052C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052C9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1052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052C9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1052C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052C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052C9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1052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052C9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qFormat/>
    <w:rsid w:val="001052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25DA5-8FD6-48CF-8C8C-4FC8E766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(Xiao)_(Post123)</cp:lastModifiedBy>
  <cp:revision>7</cp:revision>
  <cp:lastPrinted>1900-12-31T16:00:00Z</cp:lastPrinted>
  <dcterms:created xsi:type="dcterms:W3CDTF">2023-09-28T03:03:00Z</dcterms:created>
  <dcterms:modified xsi:type="dcterms:W3CDTF">2023-09-29T05:33:00Z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